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36E66C01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75EE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F73D19">
        <w:rPr>
          <w:b/>
          <w:i/>
          <w:noProof/>
          <w:sz w:val="28"/>
        </w:rPr>
        <w:t>2005</w:t>
      </w:r>
    </w:p>
    <w:p w14:paraId="7CB45193" w14:textId="7BB3C58C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 w:rsidR="00F75EE6">
        <w:rPr>
          <w:b/>
          <w:bCs/>
          <w:sz w:val="24"/>
        </w:rPr>
        <w:t>22</w:t>
      </w:r>
      <w:r w:rsidRPr="00887DA0">
        <w:rPr>
          <w:b/>
          <w:bCs/>
          <w:sz w:val="24"/>
        </w:rPr>
        <w:t xml:space="preserve"> - 2</w:t>
      </w:r>
      <w:r w:rsidR="00F75EE6">
        <w:rPr>
          <w:b/>
          <w:bCs/>
          <w:sz w:val="24"/>
        </w:rPr>
        <w:t>6</w:t>
      </w:r>
      <w:r w:rsidRPr="00887DA0">
        <w:rPr>
          <w:b/>
          <w:bCs/>
          <w:sz w:val="24"/>
        </w:rPr>
        <w:t xml:space="preserve"> </w:t>
      </w:r>
      <w:r w:rsidR="00F75EE6">
        <w:rPr>
          <w:b/>
          <w:bCs/>
          <w:sz w:val="24"/>
        </w:rPr>
        <w:t>Aug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6FB6A" w:rsidR="001E41F3" w:rsidRPr="00410371" w:rsidRDefault="00381F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F75EE6">
              <w:rPr>
                <w:b/>
                <w:noProof/>
                <w:sz w:val="28"/>
              </w:rPr>
              <w:t>33.</w:t>
            </w:r>
            <w:r w:rsidR="00A17448">
              <w:rPr>
                <w:b/>
                <w:noProof/>
                <w:sz w:val="28"/>
              </w:rPr>
              <w:t>5</w:t>
            </w:r>
            <w:r w:rsidR="00114755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F6EC5" w:rsidR="001E41F3" w:rsidRPr="00410371" w:rsidRDefault="00F73D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6308E" w:rsidR="001E41F3" w:rsidRPr="00410371" w:rsidRDefault="00A174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7F483" w:rsidR="001E41F3" w:rsidRPr="00410371" w:rsidRDefault="00381F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F61B97">
              <w:rPr>
                <w:b/>
                <w:noProof/>
                <w:sz w:val="28"/>
              </w:rPr>
              <w:t>17.</w:t>
            </w:r>
            <w:r w:rsidR="00114755">
              <w:rPr>
                <w:b/>
                <w:noProof/>
                <w:sz w:val="28"/>
              </w:rPr>
              <w:t>0</w:t>
            </w:r>
            <w:r w:rsidR="00F61B97">
              <w:rPr>
                <w:b/>
                <w:noProof/>
                <w:sz w:val="28"/>
              </w:rPr>
              <w:t>.</w:t>
            </w:r>
            <w:r w:rsidR="0011475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496F3D" w:rsidR="00F25D98" w:rsidRDefault="00F61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3D520C" w:rsidR="00F25D98" w:rsidRDefault="00F61B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F27B1" w:rsidR="001E41F3" w:rsidRPr="00F61B97" w:rsidRDefault="00114755" w:rsidP="00F61B97">
            <w:pPr>
              <w:pStyle w:val="CRCoverPage"/>
              <w:ind w:left="100"/>
              <w:rPr>
                <w:noProof/>
                <w:lang w:val="fr-FR"/>
              </w:rPr>
            </w:pPr>
            <w:proofErr w:type="spellStart"/>
            <w:r w:rsidRPr="00114755">
              <w:rPr>
                <w:lang w:val="fr-FR"/>
              </w:rPr>
              <w:t>clarify</w:t>
            </w:r>
            <w:proofErr w:type="spellEnd"/>
            <w:r w:rsidRPr="00114755">
              <w:rPr>
                <w:lang w:val="fr-FR"/>
              </w:rPr>
              <w:t xml:space="preserve"> </w:t>
            </w:r>
            <w:proofErr w:type="spellStart"/>
            <w:r w:rsidRPr="00114755">
              <w:rPr>
                <w:lang w:val="fr-FR"/>
              </w:rPr>
              <w:t>Remote</w:t>
            </w:r>
            <w:proofErr w:type="spellEnd"/>
            <w:r w:rsidRPr="00114755">
              <w:rPr>
                <w:lang w:val="fr-FR"/>
              </w:rPr>
              <w:t xml:space="preserve"> UE ID of </w:t>
            </w:r>
            <w:proofErr w:type="spellStart"/>
            <w:r w:rsidRPr="00114755">
              <w:rPr>
                <w:lang w:val="fr-FR"/>
              </w:rPr>
              <w:t>Remote</w:t>
            </w:r>
            <w:proofErr w:type="spellEnd"/>
            <w:r w:rsidRPr="00114755">
              <w:rPr>
                <w:lang w:val="fr-FR"/>
              </w:rPr>
              <w:t xml:space="preserve"> UE report for CP </w:t>
            </w:r>
            <w:proofErr w:type="spellStart"/>
            <w:r w:rsidRPr="00114755">
              <w:rPr>
                <w:lang w:val="fr-FR"/>
              </w:rPr>
              <w:t>based</w:t>
            </w:r>
            <w:proofErr w:type="spellEnd"/>
            <w:r w:rsidRPr="00114755">
              <w:rPr>
                <w:lang w:val="fr-FR"/>
              </w:rPr>
              <w:t xml:space="preserve"> </w:t>
            </w:r>
            <w:proofErr w:type="spellStart"/>
            <w:r w:rsidRPr="00114755">
              <w:rPr>
                <w:lang w:val="fr-FR"/>
              </w:rPr>
              <w:t>security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BA8D3" w:rsidR="001E41F3" w:rsidRPr="00F61B97" w:rsidRDefault="00F61B97" w:rsidP="00F61B97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55112" w:rsidR="001E41F3" w:rsidRDefault="00F61B9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AA0D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61B97">
              <w:t>0</w:t>
            </w:r>
            <w:r w:rsidR="008162C4">
              <w:t>8-22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CE684" w:rsidR="001E41F3" w:rsidRDefault="00381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8162C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16AD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554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8DF316" w:rsidR="00A67894" w:rsidRDefault="000D7837" w:rsidP="00344DBF">
            <w:pPr>
              <w:pStyle w:val="CRCoverPage"/>
              <w:spacing w:after="0"/>
              <w:ind w:left="100"/>
              <w:rPr>
                <w:noProof/>
              </w:rPr>
            </w:pPr>
            <w:r w:rsidRPr="000D7837">
              <w:rPr>
                <w:noProof/>
              </w:rPr>
              <w:t>When the 5G ProSe Layer-3 UE-to-Network Relay sends a Remote UE Report to the SMF as specified in TS 23.304, the 5G ProSe Layer-3 UE-to-Network Relay shall include Remote User ID</w:t>
            </w:r>
            <w:r>
              <w:rPr>
                <w:noProof/>
              </w:rPr>
              <w:t>. F</w:t>
            </w:r>
            <w:r w:rsidRPr="000D7837">
              <w:rPr>
                <w:noProof/>
              </w:rPr>
              <w:t xml:space="preserve">or User </w:t>
            </w:r>
            <w:r w:rsidR="00560674">
              <w:rPr>
                <w:noProof/>
              </w:rPr>
              <w:t>P</w:t>
            </w:r>
            <w:r w:rsidRPr="000D7837">
              <w:rPr>
                <w:noProof/>
              </w:rPr>
              <w:t xml:space="preserve">lane </w:t>
            </w:r>
            <w:r w:rsidR="00560674">
              <w:rPr>
                <w:noProof/>
              </w:rPr>
              <w:t xml:space="preserve">based security </w:t>
            </w:r>
            <w:r w:rsidRPr="000D7837">
              <w:rPr>
                <w:noProof/>
              </w:rPr>
              <w:t xml:space="preserve">solution, the PRUK ID of the Remote UE is </w:t>
            </w:r>
            <w:r>
              <w:rPr>
                <w:noProof/>
              </w:rPr>
              <w:t>set</w:t>
            </w:r>
            <w:r w:rsidRPr="000D7837">
              <w:rPr>
                <w:noProof/>
              </w:rPr>
              <w:t xml:space="preserve"> </w:t>
            </w:r>
            <w:r>
              <w:rPr>
                <w:noProof/>
              </w:rPr>
              <w:t>in the</w:t>
            </w:r>
            <w:r w:rsidRPr="000D7837">
              <w:rPr>
                <w:noProof/>
              </w:rPr>
              <w:t xml:space="preserve"> REMOTE UE REPOR</w:t>
            </w:r>
            <w:r>
              <w:rPr>
                <w:noProof/>
              </w:rPr>
              <w:t xml:space="preserve">T. However, </w:t>
            </w:r>
            <w:r w:rsidR="00560674">
              <w:rPr>
                <w:noProof/>
              </w:rPr>
              <w:t xml:space="preserve">which identity should be used in the </w:t>
            </w:r>
            <w:r w:rsidR="00560674" w:rsidRPr="000D7837">
              <w:rPr>
                <w:noProof/>
              </w:rPr>
              <w:t>REMOTE UE REPOR</w:t>
            </w:r>
            <w:r w:rsidR="00560674">
              <w:rPr>
                <w:noProof/>
              </w:rPr>
              <w:t xml:space="preserve">T is missed for Control Plane based security solution.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38CD4" w:rsidR="001E41F3" w:rsidRDefault="00560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170458" w:rsidRPr="00170458">
              <w:rPr>
                <w:noProof/>
              </w:rPr>
              <w:t>Security procedure over Control Plane</w:t>
            </w:r>
            <w:r w:rsidR="00170458">
              <w:rPr>
                <w:noProof/>
              </w:rPr>
              <w:t xml:space="preserve"> to explain that </w:t>
            </w:r>
            <w:r w:rsidR="00170458" w:rsidRPr="00170458">
              <w:rPr>
                <w:noProof/>
              </w:rPr>
              <w:t xml:space="preserve">5GPRUK ID shall be reported to the </w:t>
            </w:r>
            <w:r w:rsidR="00170458">
              <w:rPr>
                <w:noProof/>
              </w:rPr>
              <w:t>SMF</w:t>
            </w:r>
            <w:r w:rsidR="00170458" w:rsidRPr="00170458">
              <w:rPr>
                <w:noProof/>
              </w:rPr>
              <w:t xml:space="preserve"> in the REMOTE UE REPORT procedure</w:t>
            </w:r>
            <w:r w:rsidR="0017045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8F896" w:rsidR="001E41F3" w:rsidRPr="00FE78FB" w:rsidRDefault="00170458" w:rsidP="00FE78FB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CT may not correctly develop stage 3 specification for </w:t>
            </w:r>
            <w:r w:rsidRPr="000D7837">
              <w:rPr>
                <w:noProof/>
              </w:rPr>
              <w:t>Layer-3 UE-to-Network Relay</w:t>
            </w:r>
            <w:r>
              <w:rPr>
                <w:noProof/>
              </w:rPr>
              <w:t xml:space="preserve"> for </w:t>
            </w:r>
            <w:r>
              <w:rPr>
                <w:noProof/>
                <w:lang w:val="fr-FR"/>
              </w:rPr>
              <w:t xml:space="preserve">control plane based security scenario as lack of </w:t>
            </w:r>
            <w:r w:rsidRPr="00170458">
              <w:rPr>
                <w:noProof/>
                <w:lang w:val="fr-FR"/>
              </w:rPr>
              <w:t>clarity</w:t>
            </w:r>
            <w:r>
              <w:rPr>
                <w:noProof/>
                <w:lang w:val="fr-FR"/>
              </w:rPr>
              <w:t xml:space="preserve"> on REMOTE UE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B4A7E" w:rsidR="001E41F3" w:rsidRDefault="00FE7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720B6">
              <w:rPr>
                <w:noProof/>
              </w:rPr>
              <w:t>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3D373" w:rsidR="001E41F3" w:rsidRDefault="001A3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B38338" w:rsidR="001E41F3" w:rsidRDefault="001A3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BDEE23" w:rsidR="001E41F3" w:rsidRDefault="001A3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B654E6" w14:textId="77777777" w:rsidR="002A0391" w:rsidRDefault="002A0391" w:rsidP="002A0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1A15A6" w14:textId="77777777" w:rsidR="00F720B6" w:rsidRPr="005B29E9" w:rsidRDefault="00F720B6" w:rsidP="00F720B6">
      <w:pPr>
        <w:pStyle w:val="Heading5"/>
      </w:pPr>
      <w:bookmarkStart w:id="1" w:name="_Toc106364524"/>
      <w:bookmarkStart w:id="2" w:name="_Toc106372394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Connection with 5G </w:t>
      </w:r>
      <w:proofErr w:type="spellStart"/>
      <w:r w:rsidRPr="005B29E9">
        <w:t>ProSe</w:t>
      </w:r>
      <w:proofErr w:type="spellEnd"/>
      <w:r w:rsidRPr="005B29E9">
        <w:t xml:space="preserve"> UE-to-Network Relay connection with setup of network Prose security context during PC5 link establishment</w:t>
      </w:r>
      <w:bookmarkEnd w:id="1"/>
      <w:bookmarkEnd w:id="2"/>
    </w:p>
    <w:p w14:paraId="67BD47CF" w14:textId="77777777" w:rsidR="00F720B6" w:rsidRPr="005B29E9" w:rsidRDefault="00F720B6" w:rsidP="00F720B6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6378CD7A" w14:textId="77777777" w:rsidR="00F720B6" w:rsidRPr="005B29E9" w:rsidRDefault="00F720B6" w:rsidP="00F720B6">
      <w:pPr>
        <w:pStyle w:val="TH"/>
      </w:pPr>
      <w:r w:rsidRPr="005B29E9">
        <w:object w:dxaOrig="14175" w:dyaOrig="14926" w14:anchorId="79A7C4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507.7pt" o:ole="">
            <v:imagedata r:id="rId22" o:title=""/>
          </v:shape>
          <o:OLEObject Type="Embed" ProgID="Visio.Drawing.15" ShapeID="_x0000_i1025" DrawAspect="Content" ObjectID="_1722102980" r:id="rId23"/>
        </w:object>
      </w:r>
      <w:bookmarkStart w:id="3" w:name="MCCQCTEMPBM_00000035"/>
      <w:r w:rsidRPr="005B29E9">
        <w:fldChar w:fldCharType="begin"/>
      </w:r>
      <w:r w:rsidRPr="005B29E9">
        <w:fldChar w:fldCharType="end"/>
      </w:r>
      <w:bookmarkEnd w:id="3"/>
    </w:p>
    <w:p w14:paraId="2C6FB623" w14:textId="77777777" w:rsidR="00F720B6" w:rsidRPr="005B29E9" w:rsidRDefault="00F720B6" w:rsidP="00F720B6">
      <w:pPr>
        <w:pStyle w:val="TF"/>
      </w:pPr>
      <w:r w:rsidRPr="005B29E9">
        <w:t xml:space="preserve">Figure 6.3.3.3.2-1: 5G </w:t>
      </w:r>
      <w:proofErr w:type="spellStart"/>
      <w:r w:rsidRPr="005B29E9">
        <w:t>ProSe</w:t>
      </w:r>
      <w:proofErr w:type="spellEnd"/>
      <w:r w:rsidRPr="005B29E9">
        <w:t xml:space="preserve"> UE-to-Network Relay security procedure with setup of</w:t>
      </w:r>
      <w:r w:rsidRPr="005B29E9">
        <w:br/>
        <w:t>network Prose security context during PC5 link establishment</w:t>
      </w:r>
    </w:p>
    <w:p w14:paraId="54AB1702" w14:textId="77777777" w:rsidR="00F720B6" w:rsidRPr="005B29E9" w:rsidRDefault="00F720B6" w:rsidP="00F720B6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shall be authenticated and authorized by the network to provide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</w:t>
      </w:r>
      <w:r w:rsidRPr="005B29E9">
        <w:rPr>
          <w:lang w:eastAsia="zh-CN"/>
        </w:rPr>
        <w:lastRenderedPageBreak/>
        <w:t xml:space="preserve">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429E8DB4" w14:textId="77777777" w:rsidR="00F720B6" w:rsidRPr="005B29E9" w:rsidRDefault="00F720B6" w:rsidP="00F720B6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57AF1465" w14:textId="77777777" w:rsidR="00F720B6" w:rsidRPr="005B29E9" w:rsidRDefault="00F720B6" w:rsidP="00F720B6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72AE5702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5B29E9">
        <w:rPr>
          <w:lang w:eastAsia="zh-CN"/>
        </w:rPr>
        <w:t>5GPRUK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</w:t>
      </w:r>
      <w:r w:rsidRPr="005B29E9">
        <w:rPr>
          <w:lang w:eastAsia="zh-CN"/>
        </w:rPr>
        <w:t xml:space="preserve"> and establish a 5GPRUK.</w:t>
      </w:r>
    </w:p>
    <w:p w14:paraId="254CCC48" w14:textId="77777777" w:rsidR="00F720B6" w:rsidRPr="005B29E9" w:rsidRDefault="00F720B6" w:rsidP="00F720B6">
      <w:pPr>
        <w:pStyle w:val="B1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5GPRUK, the 5G </w:t>
      </w:r>
      <w:proofErr w:type="spellStart"/>
      <w:r w:rsidRPr="005B29E9">
        <w:t>ProSe</w:t>
      </w:r>
      <w:proofErr w:type="spellEnd"/>
      <w:r w:rsidRPr="005B29E9">
        <w:t xml:space="preserve"> Remote UE shall include the 5GPRUK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5GPRUK. </w:t>
      </w:r>
    </w:p>
    <w:p w14:paraId="0E45B702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5GPRUK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238A7AD4" w14:textId="77777777" w:rsidR="00F720B6" w:rsidRPr="005B29E9" w:rsidRDefault="00F720B6" w:rsidP="00F720B6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verify whether the 5G </w:t>
      </w:r>
      <w:proofErr w:type="spellStart"/>
      <w:r w:rsidRPr="005B29E9">
        <w:t>ProSe</w:t>
      </w:r>
      <w:proofErr w:type="spellEnd"/>
      <w:r w:rsidRPr="005B29E9">
        <w:t xml:space="preserve">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1296EC36" w14:textId="77777777" w:rsidR="00F720B6" w:rsidRPr="005B29E9" w:rsidRDefault="00F720B6" w:rsidP="00F720B6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5GPRUK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5GPRUK ID, Relay Service Code, Nonce_1. </w:t>
      </w:r>
      <w:r w:rsidRPr="005B29E9">
        <w:rPr>
          <w:lang w:eastAsia="zh-CN"/>
        </w:rPr>
        <w:t xml:space="preserve">If 5GPRUK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skips step 10.</w:t>
      </w:r>
    </w:p>
    <w:p w14:paraId="42F09B40" w14:textId="77777777" w:rsidR="00F720B6" w:rsidRPr="005B29E9" w:rsidRDefault="00F720B6" w:rsidP="00F720B6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2380B29B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>based on authorization information in UE's Subscription data. If the UE is authorized, the UDM shall choose the authentication method based on SUPI.</w:t>
      </w:r>
    </w:p>
    <w:p w14:paraId="1B509B4F" w14:textId="77777777" w:rsidR="00F720B6" w:rsidRPr="005B29E9" w:rsidRDefault="00F720B6" w:rsidP="00F720B6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>If EAP-AKA' is selected by UDM, the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7E62E59C" w14:textId="77777777" w:rsidR="00F720B6" w:rsidRPr="005B29E9" w:rsidRDefault="00F720B6" w:rsidP="00F720B6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330F8F8D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7702F40E" w14:textId="77777777" w:rsidR="00F720B6" w:rsidRPr="005B29E9" w:rsidRDefault="00F720B6" w:rsidP="00F720B6">
      <w:pPr>
        <w:pStyle w:val="B1"/>
        <w:ind w:left="709" w:hanging="425"/>
      </w:pPr>
      <w:r w:rsidRPr="005B29E9">
        <w:rPr>
          <w:lang w:eastAsia="zh-CN"/>
        </w:rPr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4759A323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54D45ED7" w14:textId="77777777" w:rsidR="00F720B6" w:rsidRPr="005B29E9" w:rsidRDefault="00F720B6" w:rsidP="00F720B6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724731DF" w14:textId="77777777" w:rsidR="00F720B6" w:rsidRPr="005B29E9" w:rsidRDefault="00F720B6" w:rsidP="00F720B6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30513B10" w14:textId="77777777" w:rsidR="00F720B6" w:rsidRPr="005B29E9" w:rsidRDefault="00F720B6" w:rsidP="00F720B6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3753A2D0" w14:textId="77777777" w:rsidR="00F720B6" w:rsidRPr="005B29E9" w:rsidRDefault="00F720B6" w:rsidP="00F720B6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1E99E2C7" w14:textId="77777777" w:rsidR="00F720B6" w:rsidRPr="005B29E9" w:rsidRDefault="00F720B6" w:rsidP="00F720B6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109D9E46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5GPRUK as specified in clause A.2 and 5GPRUK ID.</w:t>
      </w:r>
    </w:p>
    <w:p w14:paraId="09CD9CD4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5GPRUK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 xml:space="preserve">], i.e. </w:t>
      </w:r>
      <w:proofErr w:type="spellStart"/>
      <w:r w:rsidRPr="005B29E9">
        <w:rPr>
          <w:rFonts w:eastAsia="微软雅黑"/>
        </w:rPr>
        <w:t>username@realm</w:t>
      </w:r>
      <w:proofErr w:type="spellEnd"/>
      <w:r w:rsidRPr="005B29E9">
        <w:rPr>
          <w:rFonts w:eastAsia="微软雅黑"/>
        </w:rPr>
        <w:t>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 xml:space="preserve">part includes the Routing Indicator from step 6 and the </w:t>
      </w:r>
      <w:r w:rsidRPr="005B29E9">
        <w:rPr>
          <w:lang w:eastAsia="zh-CN"/>
        </w:rPr>
        <w:t>5GPRUK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5B29E9">
        <w:rPr>
          <w:lang w:eastAsia="zh-CN"/>
        </w:rPr>
        <w:t>5GPRUK ID</w:t>
      </w:r>
      <w:r w:rsidRPr="005B29E9">
        <w:rPr>
          <w:rFonts w:eastAsia="微软雅黑"/>
        </w:rPr>
        <w:t>* is specified in clause A.3.</w:t>
      </w:r>
    </w:p>
    <w:p w14:paraId="300629BD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5GPRUK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5GPRUK and 5GPRUK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777BFE64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(i.e. SUPI, RSC, 5GPRUK, 5GPRUK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6ADB2E26" w14:textId="77777777" w:rsidR="00F720B6" w:rsidRPr="005B29E9" w:rsidRDefault="00F720B6" w:rsidP="00F720B6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5GPRUK ID and send received 5GPRUK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75865054" w14:textId="77777777" w:rsidR="00F720B6" w:rsidRPr="005B29E9" w:rsidRDefault="00F720B6" w:rsidP="00F720B6">
      <w:pPr>
        <w:pStyle w:val="B1"/>
        <w:ind w:left="709" w:hanging="425"/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5GPRUK based on the 5GPRUK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5GPRUK is valid</w:t>
      </w:r>
      <w:r w:rsidRPr="005B29E9">
        <w:rPr>
          <w:color w:val="FF0000"/>
          <w:shd w:val="clear" w:color="auto" w:fill="FFFFFF"/>
        </w:rPr>
        <w:t>,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5GPRUK to the AUSF.</w:t>
      </w:r>
    </w:p>
    <w:p w14:paraId="3CC48F57" w14:textId="77777777" w:rsidR="00F720B6" w:rsidRPr="005B29E9" w:rsidRDefault="00F720B6" w:rsidP="00F720B6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5GPRUK,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5BBBDAF0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5GPRUK ID in the message if generated in step 8.</w:t>
      </w:r>
    </w:p>
    <w:p w14:paraId="50CB1D53" w14:textId="77777777" w:rsidR="00F720B6" w:rsidRPr="005B29E9" w:rsidRDefault="00F720B6" w:rsidP="00F720B6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NRP-sess</w:t>
      </w:r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The EAP </w:t>
      </w:r>
      <w:r w:rsidRPr="005B29E9">
        <w:t>Success message and 5GPRUK ID are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1B30E7D3" w14:textId="77777777" w:rsidR="00F720B6" w:rsidRPr="005B29E9" w:rsidRDefault="00F720B6" w:rsidP="00F720B6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3E3A47FE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lastRenderedPageBreak/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5CE8B9E8" w14:textId="77777777" w:rsidR="00F720B6" w:rsidRPr="005B29E9" w:rsidRDefault="00F720B6" w:rsidP="00F720B6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6730E2EE" w14:textId="77777777" w:rsidR="00F720B6" w:rsidRPr="005B29E9" w:rsidRDefault="00F720B6" w:rsidP="00F720B6">
      <w:pPr>
        <w:pStyle w:val="B1"/>
        <w:keepNext/>
        <w:keepLines/>
        <w:ind w:left="709" w:hanging="425"/>
      </w:pPr>
      <w:r w:rsidRPr="005B29E9">
        <w:rPr>
          <w:lang w:eastAsia="zh-CN"/>
        </w:rPr>
        <w:t xml:space="preserve">17. </w:t>
      </w: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5GPRUK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12203E14" w14:textId="79FA4DB8" w:rsidR="0083554C" w:rsidRDefault="0083554C" w:rsidP="001D2806">
      <w:pPr>
        <w:rPr>
          <w:ins w:id="4" w:author="nokia" w:date="2022-08-11T21:29:00Z"/>
          <w:lang w:eastAsia="zh-CN"/>
        </w:rPr>
      </w:pPr>
      <w:ins w:id="5" w:author="nokia" w:date="2022-08-15T17:09:00Z">
        <w:r w:rsidRPr="005B29E9">
          <w:rPr>
            <w:lang w:eastAsia="ko-KR"/>
          </w:rPr>
          <w:t xml:space="preserve">When the 5G </w:t>
        </w:r>
        <w:proofErr w:type="spellStart"/>
        <w:r w:rsidRPr="005B29E9">
          <w:rPr>
            <w:lang w:eastAsia="ko-KR"/>
          </w:rPr>
          <w:t>ProSe</w:t>
        </w:r>
        <w:proofErr w:type="spellEnd"/>
        <w:r w:rsidRPr="005B29E9">
          <w:rPr>
            <w:lang w:eastAsia="ko-KR"/>
          </w:rPr>
          <w:t xml:space="preserve"> Layer-3 UE-to-Network Relay sends a Remote UE Report</w:t>
        </w:r>
        <w:r>
          <w:rPr>
            <w:lang w:eastAsia="ko-KR"/>
          </w:rPr>
          <w:t xml:space="preserve"> message </w:t>
        </w:r>
        <w:r w:rsidRPr="005B29E9">
          <w:rPr>
            <w:lang w:eastAsia="ko-KR"/>
          </w:rPr>
          <w:t xml:space="preserve"> to the SMF as specified in</w:t>
        </w:r>
        <w:r>
          <w:rPr>
            <w:lang w:eastAsia="ko-KR"/>
          </w:rPr>
          <w:t xml:space="preserve"> </w:t>
        </w:r>
        <w:r w:rsidRPr="005B29E9">
          <w:rPr>
            <w:lang w:eastAsia="ko-KR"/>
          </w:rPr>
          <w:t xml:space="preserve">TS 23.304 [2], the 5G </w:t>
        </w:r>
        <w:proofErr w:type="spellStart"/>
        <w:r w:rsidRPr="005B29E9">
          <w:rPr>
            <w:lang w:eastAsia="ko-KR"/>
          </w:rPr>
          <w:t>ProSe</w:t>
        </w:r>
        <w:proofErr w:type="spellEnd"/>
        <w:r w:rsidRPr="005B29E9">
          <w:rPr>
            <w:lang w:eastAsia="ko-KR"/>
          </w:rPr>
          <w:t xml:space="preserve"> Layer-3 UE-to-Network Relay shall include </w:t>
        </w:r>
        <w:r>
          <w:rPr>
            <w:lang w:eastAsia="ko-KR"/>
          </w:rPr>
          <w:t xml:space="preserve">the </w:t>
        </w:r>
        <w:r w:rsidRPr="001D2806">
          <w:rPr>
            <w:lang w:eastAsia="ko-KR"/>
          </w:rPr>
          <w:t>5GPRUK</w:t>
        </w:r>
        <w:r>
          <w:rPr>
            <w:lang w:eastAsia="ko-KR"/>
          </w:rPr>
          <w:t xml:space="preserve"> ID as </w:t>
        </w:r>
        <w:r w:rsidRPr="005B29E9">
          <w:rPr>
            <w:lang w:eastAsia="ko-KR"/>
          </w:rPr>
          <w:t>Remote User ID</w:t>
        </w:r>
        <w:r>
          <w:rPr>
            <w:lang w:eastAsia="ko-KR"/>
          </w:rPr>
          <w:t xml:space="preserve"> in the message.</w:t>
        </w:r>
      </w:ins>
    </w:p>
    <w:p w14:paraId="597EA2A5" w14:textId="304760E7" w:rsidR="00F720B6" w:rsidRPr="005B29E9" w:rsidRDefault="00F720B6" w:rsidP="00F720B6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146DE830" w14:textId="77777777" w:rsidR="00F720B6" w:rsidRDefault="00F720B6" w:rsidP="005D3592"/>
    <w:p w14:paraId="254CB1DD" w14:textId="0A50311F" w:rsidR="00F720B6" w:rsidRDefault="00F720B6" w:rsidP="00F720B6">
      <w:pPr>
        <w:pStyle w:val="B1"/>
        <w:ind w:left="284"/>
      </w:pPr>
    </w:p>
    <w:p w14:paraId="61530231" w14:textId="42874739" w:rsidR="00F720B6" w:rsidRDefault="00F720B6" w:rsidP="00F72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417930D4" w14:textId="77777777" w:rsidR="00F720B6" w:rsidRDefault="00F720B6" w:rsidP="00F720B6">
      <w:pPr>
        <w:pStyle w:val="B1"/>
        <w:ind w:left="284"/>
        <w:rPr>
          <w:noProof/>
        </w:rPr>
      </w:pPr>
    </w:p>
    <w:sectPr w:rsidR="00F720B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889BA" w14:textId="77777777" w:rsidR="00381FCD" w:rsidRDefault="00381FCD">
      <w:r>
        <w:separator/>
      </w:r>
    </w:p>
  </w:endnote>
  <w:endnote w:type="continuationSeparator" w:id="0">
    <w:p w14:paraId="5B6D3393" w14:textId="77777777" w:rsidR="00381FCD" w:rsidRDefault="00381FCD">
      <w:r>
        <w:continuationSeparator/>
      </w:r>
    </w:p>
  </w:endnote>
  <w:endnote w:type="continuationNotice" w:id="1">
    <w:p w14:paraId="183E47B1" w14:textId="77777777" w:rsidR="00381FCD" w:rsidRDefault="00381F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28A7" w14:textId="77777777" w:rsidR="000416BA" w:rsidRDefault="00041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39155" w14:textId="77777777" w:rsidR="000416BA" w:rsidRDefault="00041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0CA2" w14:textId="77777777" w:rsidR="000416BA" w:rsidRDefault="00041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D212E" w14:textId="77777777" w:rsidR="00381FCD" w:rsidRDefault="00381FCD">
      <w:r>
        <w:separator/>
      </w:r>
    </w:p>
  </w:footnote>
  <w:footnote w:type="continuationSeparator" w:id="0">
    <w:p w14:paraId="1D658480" w14:textId="77777777" w:rsidR="00381FCD" w:rsidRDefault="00381FCD">
      <w:r>
        <w:continuationSeparator/>
      </w:r>
    </w:p>
  </w:footnote>
  <w:footnote w:type="continuationNotice" w:id="1">
    <w:p w14:paraId="361EB4EE" w14:textId="77777777" w:rsidR="00381FCD" w:rsidRDefault="00381F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B1A9" w14:textId="77777777" w:rsidR="000416BA" w:rsidRDefault="00041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3FDE6" w14:textId="77777777" w:rsidR="000416BA" w:rsidRDefault="00041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2A25"/>
    <w:rsid w:val="00022E4A"/>
    <w:rsid w:val="00030631"/>
    <w:rsid w:val="00031BA4"/>
    <w:rsid w:val="000416BA"/>
    <w:rsid w:val="000468F4"/>
    <w:rsid w:val="00051D0E"/>
    <w:rsid w:val="00067189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114755"/>
    <w:rsid w:val="00145D43"/>
    <w:rsid w:val="0015143B"/>
    <w:rsid w:val="00156BE0"/>
    <w:rsid w:val="00162E82"/>
    <w:rsid w:val="00170458"/>
    <w:rsid w:val="0017598E"/>
    <w:rsid w:val="0017618A"/>
    <w:rsid w:val="00192C46"/>
    <w:rsid w:val="001A08B3"/>
    <w:rsid w:val="001A3E30"/>
    <w:rsid w:val="001A7B60"/>
    <w:rsid w:val="001B52F0"/>
    <w:rsid w:val="001B7A65"/>
    <w:rsid w:val="001D2806"/>
    <w:rsid w:val="001E220D"/>
    <w:rsid w:val="001E41F3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759DC"/>
    <w:rsid w:val="00381FCD"/>
    <w:rsid w:val="00383382"/>
    <w:rsid w:val="003B2516"/>
    <w:rsid w:val="003B395D"/>
    <w:rsid w:val="003B7F68"/>
    <w:rsid w:val="003E1A36"/>
    <w:rsid w:val="00410371"/>
    <w:rsid w:val="004242F1"/>
    <w:rsid w:val="004432E0"/>
    <w:rsid w:val="00475BB4"/>
    <w:rsid w:val="00481BC6"/>
    <w:rsid w:val="00482FAF"/>
    <w:rsid w:val="004A52C6"/>
    <w:rsid w:val="004A77F6"/>
    <w:rsid w:val="004B75B7"/>
    <w:rsid w:val="004D5235"/>
    <w:rsid w:val="005009D9"/>
    <w:rsid w:val="00501697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D3592"/>
    <w:rsid w:val="005E2C44"/>
    <w:rsid w:val="00621188"/>
    <w:rsid w:val="006257ED"/>
    <w:rsid w:val="0065536E"/>
    <w:rsid w:val="0066384F"/>
    <w:rsid w:val="00665C47"/>
    <w:rsid w:val="006817F4"/>
    <w:rsid w:val="00695808"/>
    <w:rsid w:val="006B46FB"/>
    <w:rsid w:val="006E21FB"/>
    <w:rsid w:val="006F4DB2"/>
    <w:rsid w:val="0072545E"/>
    <w:rsid w:val="00731831"/>
    <w:rsid w:val="00736902"/>
    <w:rsid w:val="00775DA3"/>
    <w:rsid w:val="00785599"/>
    <w:rsid w:val="00792342"/>
    <w:rsid w:val="007977A8"/>
    <w:rsid w:val="007A2190"/>
    <w:rsid w:val="007B15CE"/>
    <w:rsid w:val="007B512A"/>
    <w:rsid w:val="007C2097"/>
    <w:rsid w:val="007D4A13"/>
    <w:rsid w:val="007D6A07"/>
    <w:rsid w:val="007F7259"/>
    <w:rsid w:val="008040A8"/>
    <w:rsid w:val="008162C4"/>
    <w:rsid w:val="008279FA"/>
    <w:rsid w:val="0083554C"/>
    <w:rsid w:val="00857127"/>
    <w:rsid w:val="008626E7"/>
    <w:rsid w:val="00870EE7"/>
    <w:rsid w:val="00880A55"/>
    <w:rsid w:val="008863B9"/>
    <w:rsid w:val="00887DA0"/>
    <w:rsid w:val="008A45A6"/>
    <w:rsid w:val="008B59E3"/>
    <w:rsid w:val="008B7764"/>
    <w:rsid w:val="008D39FE"/>
    <w:rsid w:val="008F3789"/>
    <w:rsid w:val="008F3C92"/>
    <w:rsid w:val="008F4197"/>
    <w:rsid w:val="008F686C"/>
    <w:rsid w:val="00911205"/>
    <w:rsid w:val="009148DE"/>
    <w:rsid w:val="00914928"/>
    <w:rsid w:val="00941E30"/>
    <w:rsid w:val="00942152"/>
    <w:rsid w:val="0094614B"/>
    <w:rsid w:val="009677F2"/>
    <w:rsid w:val="009777D9"/>
    <w:rsid w:val="009826D9"/>
    <w:rsid w:val="009904E7"/>
    <w:rsid w:val="00991B88"/>
    <w:rsid w:val="009A5753"/>
    <w:rsid w:val="009A579D"/>
    <w:rsid w:val="009E3297"/>
    <w:rsid w:val="009E69C7"/>
    <w:rsid w:val="009F734F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4F8F"/>
    <w:rsid w:val="00AC5820"/>
    <w:rsid w:val="00AD1CD8"/>
    <w:rsid w:val="00AE41D2"/>
    <w:rsid w:val="00AF691C"/>
    <w:rsid w:val="00B10F9B"/>
    <w:rsid w:val="00B13F88"/>
    <w:rsid w:val="00B24780"/>
    <w:rsid w:val="00B258BB"/>
    <w:rsid w:val="00B4467F"/>
    <w:rsid w:val="00B63B28"/>
    <w:rsid w:val="00B67B97"/>
    <w:rsid w:val="00B8431C"/>
    <w:rsid w:val="00B968C8"/>
    <w:rsid w:val="00BA3EC5"/>
    <w:rsid w:val="00BA51D9"/>
    <w:rsid w:val="00BB5DFC"/>
    <w:rsid w:val="00BD279D"/>
    <w:rsid w:val="00BD6BB8"/>
    <w:rsid w:val="00C028D8"/>
    <w:rsid w:val="00C07C0B"/>
    <w:rsid w:val="00C12D8A"/>
    <w:rsid w:val="00C45828"/>
    <w:rsid w:val="00C55E4F"/>
    <w:rsid w:val="00C66BA2"/>
    <w:rsid w:val="00C77D02"/>
    <w:rsid w:val="00C93BE8"/>
    <w:rsid w:val="00C95985"/>
    <w:rsid w:val="00CA74D7"/>
    <w:rsid w:val="00CC5026"/>
    <w:rsid w:val="00CC68D0"/>
    <w:rsid w:val="00CE674F"/>
    <w:rsid w:val="00CF5C18"/>
    <w:rsid w:val="00D03F9A"/>
    <w:rsid w:val="00D06D51"/>
    <w:rsid w:val="00D24991"/>
    <w:rsid w:val="00D403B3"/>
    <w:rsid w:val="00D403EC"/>
    <w:rsid w:val="00D50255"/>
    <w:rsid w:val="00D55BE4"/>
    <w:rsid w:val="00D60C69"/>
    <w:rsid w:val="00D64C65"/>
    <w:rsid w:val="00D66520"/>
    <w:rsid w:val="00D9340F"/>
    <w:rsid w:val="00DE34CF"/>
    <w:rsid w:val="00E13F3D"/>
    <w:rsid w:val="00E34898"/>
    <w:rsid w:val="00E67C76"/>
    <w:rsid w:val="00EA7BD5"/>
    <w:rsid w:val="00EB09B7"/>
    <w:rsid w:val="00EE7D7C"/>
    <w:rsid w:val="00F25D98"/>
    <w:rsid w:val="00F300FB"/>
    <w:rsid w:val="00F41294"/>
    <w:rsid w:val="00F447CA"/>
    <w:rsid w:val="00F61B97"/>
    <w:rsid w:val="00F661F7"/>
    <w:rsid w:val="00F720B6"/>
    <w:rsid w:val="00F73D19"/>
    <w:rsid w:val="00F75EE6"/>
    <w:rsid w:val="00F90FA9"/>
    <w:rsid w:val="00FB6386"/>
    <w:rsid w:val="00FC37E1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0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5AIRPNAIUNRU-931754773-2462</_dlc_DocId>
    <_dlc_DocIdUrl xmlns="71c5aaf6-e6ce-465b-b873-5148d2a4c105">
      <Url>https://nokia.sharepoint.com/sites/c5g/security/_layouts/15/DocIdRedir.aspx?ID=5AIRPNAIUNRU-931754773-2462</Url>
      <Description>5AIRPNAIUNRU-931754773-2462</Description>
    </_dlc_DocIdUrl>
  </documentManagement>
</p:properties>
</file>

<file path=customXml/itemProps1.xml><?xml version="1.0" encoding="utf-8"?>
<ds:datastoreItem xmlns:ds="http://schemas.openxmlformats.org/officeDocument/2006/customXml" ds:itemID="{0F8CB93A-C6F1-4FB8-85B6-C0C900EAF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5</Pages>
  <Words>1987</Words>
  <Characters>11332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124</cp:revision>
  <cp:lastPrinted>1899-12-31T23:00:00Z</cp:lastPrinted>
  <dcterms:created xsi:type="dcterms:W3CDTF">2022-08-09T21:22:00Z</dcterms:created>
  <dcterms:modified xsi:type="dcterms:W3CDTF">2022-08-15T13:09:00Z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371720ab-578f-4082-a464-b7635fbd884f</vt:lpwstr>
  </property>
</Properties>
</file>